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#58</w:t>
      </w:r>
      <w:r>
        <w:rPr>
          <w:b/>
          <w:sz w:val="24"/>
        </w:rPr>
        <w:tab/>
      </w:r>
      <w:r>
        <w:rPr>
          <w:b/>
          <w:sz w:val="24"/>
        </w:rPr>
        <w:t>S6-23</w:t>
      </w:r>
      <w:r>
        <w:rPr>
          <w:rFonts w:hint="eastAsia" w:eastAsia="宋体"/>
          <w:b/>
          <w:sz w:val="24"/>
          <w:lang w:val="en-US" w:eastAsia="zh-CN"/>
        </w:rPr>
        <w:t>3595</w:t>
      </w:r>
    </w:p>
    <w:p>
      <w:pPr>
        <w:pStyle w:val="81"/>
        <w:tabs>
          <w:tab w:val="right" w:pos="9639"/>
        </w:tabs>
        <w:spacing w:after="0"/>
        <w:rPr>
          <w:b/>
          <w:sz w:val="24"/>
        </w:rPr>
      </w:pPr>
      <w:r>
        <w:rPr>
          <w:b/>
          <w:sz w:val="22"/>
          <w:szCs w:val="22"/>
        </w:rPr>
        <w:t>Chicago, USA, 13</w:t>
      </w:r>
      <w:r>
        <w:rPr>
          <w:b/>
          <w:sz w:val="22"/>
          <w:szCs w:val="22"/>
          <w:vertAlign w:val="superscript"/>
        </w:rPr>
        <w:t>th</w:t>
      </w:r>
      <w:r>
        <w:rPr>
          <w:b/>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sz w:val="22"/>
          <w:szCs w:val="22"/>
        </w:rPr>
        <w:t xml:space="preserve"> 2023</w:t>
      </w:r>
      <w:r>
        <w:rPr>
          <w:rFonts w:cs="Arial"/>
          <w:b/>
          <w:bCs/>
          <w:sz w:val="22"/>
        </w:rPr>
        <w:tab/>
      </w:r>
      <w:r>
        <w:rPr>
          <w:b/>
          <w:sz w:val="22"/>
          <w:szCs w:val="22"/>
        </w:rPr>
        <w:t>(revision of S6-23xxxx)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eastAsia="宋体" w:cs="Arial"/>
          <w:b/>
          <w:bCs/>
          <w:lang w:val="en-US" w:eastAsia="zh-CN"/>
        </w:rPr>
        <w:t xml:space="preserve">New KI on </w:t>
      </w:r>
      <w:r>
        <w:rPr>
          <w:rFonts w:hint="eastAsia" w:ascii="Arial" w:hAnsi="Arial" w:cs="Arial"/>
          <w:b/>
          <w:bCs/>
          <w:lang w:val="en-US"/>
        </w:rPr>
        <w:t>flows associat</w:t>
      </w:r>
      <w:r>
        <w:rPr>
          <w:rFonts w:hint="eastAsia" w:ascii="Arial" w:hAnsi="Arial" w:eastAsia="宋体" w:cs="Arial"/>
          <w:b/>
          <w:bCs/>
          <w:lang w:val="en-US" w:eastAsia="zh-CN"/>
        </w:rPr>
        <w:t>ion policy information provisioning</w:t>
      </w:r>
      <w:r>
        <w:rPr>
          <w:rFonts w:hint="eastAsia" w:ascii="Arial" w:hAnsi="Arial" w:cs="Arial"/>
          <w:b/>
          <w:bCs/>
          <w:lang w:val="en-US"/>
        </w:rPr>
        <w:t xml:space="preserve"> </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w:t>
      </w:r>
      <w:r>
        <w:rPr>
          <w:rFonts w:hint="eastAsia" w:ascii="Arial" w:hAnsi="Arial" w:eastAsia="宋体" w:cs="Arial"/>
          <w:b/>
          <w:bCs/>
          <w:lang w:val="en-US" w:eastAsia="zh-CN"/>
        </w:rPr>
        <w:t>R</w:t>
      </w:r>
      <w:r>
        <w:rPr>
          <w:rFonts w:ascii="Arial" w:hAnsi="Arial" w:cs="Arial"/>
          <w:b/>
          <w:bCs/>
        </w:rPr>
        <w:t xml:space="preserve"> 23.</w:t>
      </w:r>
      <w:r>
        <w:rPr>
          <w:rFonts w:ascii="Arial" w:hAnsi="Arial" w:eastAsia="宋体" w:cs="Arial"/>
          <w:b/>
          <w:bCs/>
          <w:lang w:val="en-US" w:eastAsia="zh-CN"/>
        </w:rPr>
        <w:t>xxx</w:t>
      </w:r>
      <w:r>
        <w:rPr>
          <w:rFonts w:ascii="Arial" w:hAnsi="Arial" w:cs="Arial"/>
          <w:b/>
          <w:bCs/>
        </w:rPr>
        <w:t xml:space="preserve"> v0.0.0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ascii="Arial" w:hAnsi="Arial" w:cs="Arial"/>
          <w:b/>
          <w:bCs/>
        </w:rPr>
        <w:t>Shaowen Zheng, zhengshaowen@chinamobile.com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r>
        <w:rPr>
          <w:rFonts w:hint="eastAsia" w:eastAsia="宋体"/>
          <w:lang w:val="en-US" w:eastAsia="zh-CN"/>
        </w:rPr>
        <w:t>This contribution propose a new KI for XRApp on flows association policy information provisioning</w:t>
      </w:r>
    </w:p>
    <w:p>
      <w:pPr>
        <w:pStyle w:val="81"/>
        <w:rPr>
          <w:b/>
          <w:lang w:val="en-US"/>
        </w:rPr>
      </w:pPr>
      <w:r>
        <w:rPr>
          <w:b/>
          <w:lang w:val="en-US"/>
        </w:rPr>
        <w:t>2. Reason for Change</w:t>
      </w:r>
    </w:p>
    <w:p>
      <w:pPr>
        <w:rPr>
          <w:rFonts w:hint="default" w:eastAsia="宋体"/>
          <w:lang w:val="en-US" w:eastAsia="zh-CN"/>
        </w:rPr>
      </w:pPr>
      <w:r>
        <w:rPr>
          <w:rFonts w:hint="eastAsia" w:eastAsia="宋体"/>
          <w:lang w:val="en-US" w:eastAsia="zh-CN"/>
        </w:rPr>
        <w:t>The inclusion of multiple types of flows, such as video/audio streams and haptic or sensor data, is common in XR services. These flows can originate from one or more VAL servers, such as camera pictures or sensor data. The combination of these flows forms the XR service and requires coordinated transfer. In such case, a third party may provide policy information to facilitate flow association. This key issue is going to study how the application enabling layer could help to provide the policy information, if the VAL server is not able to provide needed information.</w:t>
      </w:r>
    </w:p>
    <w:p>
      <w:pPr>
        <w:pStyle w:val="81"/>
        <w:rPr>
          <w:b/>
        </w:rPr>
      </w:pPr>
      <w:r>
        <w:rPr>
          <w:rFonts w:hint="eastAsia" w:eastAsia="宋体"/>
          <w:b/>
          <w:lang w:val="en-US" w:eastAsia="zh-CN"/>
        </w:rPr>
        <w:t>3</w:t>
      </w:r>
      <w:r>
        <w:rPr>
          <w:b/>
        </w:rPr>
        <w:t>. Proposal</w:t>
      </w:r>
    </w:p>
    <w:p>
      <w:pPr>
        <w:rPr>
          <w:lang w:val="en-US"/>
        </w:rPr>
      </w:pPr>
      <w:r>
        <w:rPr>
          <w:lang w:val="en-US"/>
        </w:rPr>
        <w:t>It is proposed to agree the following changes to 3GPP T</w:t>
      </w:r>
      <w:r>
        <w:rPr>
          <w:rFonts w:hint="eastAsia"/>
          <w:lang w:val="en-US" w:eastAsia="zh-CN"/>
        </w:rPr>
        <w:t>R</w:t>
      </w:r>
      <w:r>
        <w:rPr>
          <w:lang w:val="en-US"/>
        </w:rPr>
        <w:t xml:space="preserve"> 23.</w:t>
      </w:r>
      <w:r>
        <w:rPr>
          <w:lang w:val="en-US" w:eastAsia="zh-CN"/>
        </w:rPr>
        <w:t>xxx</w:t>
      </w:r>
      <w:r>
        <w:rPr>
          <w:lang w:val="en-US"/>
        </w:rPr>
        <w:t xml:space="preserve"> v0.0.0.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ins w:id="0" w:author="cmcc-zsw-1103" w:date="2023-11-07T17:11:45Z">
        <w:bookmarkStart w:id="0" w:name="_Toc24736"/>
        <w:bookmarkStart w:id="1" w:name="_Toc146875942"/>
        <w:bookmarkStart w:id="2" w:name="_Toc18900"/>
        <w:r>
          <w:rPr>
            <w:rFonts w:hint="eastAsia" w:eastAsia="宋体"/>
            <w:lang w:val="en-US" w:eastAsia="zh-CN"/>
          </w:rPr>
          <w:t>4</w:t>
        </w:r>
      </w:ins>
      <w:ins w:id="1" w:author="cmcc-zsw-1103" w:date="2023-11-07T17:11:45Z">
        <w:r>
          <w:rPr/>
          <w:t>.x</w:t>
        </w:r>
      </w:ins>
      <w:ins w:id="2" w:author="cmcc-zsw-1103" w:date="2023-11-07T17:11:45Z">
        <w:r>
          <w:rPr/>
          <w:tab/>
        </w:r>
      </w:ins>
      <w:ins w:id="3" w:author="cmcc-zsw-1103" w:date="2023-11-07T17:11:45Z">
        <w:r>
          <w:rPr/>
          <w:t xml:space="preserve">Key issue #x: </w:t>
        </w:r>
      </w:ins>
      <w:ins w:id="4" w:author="cmcc-zsw-1103" w:date="2023-11-06T19:35:22Z">
        <w:r>
          <w:rPr>
            <w:rFonts w:hint="default" w:eastAsia="Times New Roman" w:cs="Times New Roman"/>
            <w:b w:val="0"/>
            <w:bCs w:val="0"/>
            <w:lang w:val="en-US" w:eastAsia="zh-CN"/>
          </w:rPr>
          <w:t>F</w:t>
        </w:r>
      </w:ins>
      <w:ins w:id="5" w:author="cmcc-zsw-1103" w:date="2023-11-06T19:35:20Z">
        <w:r>
          <w:rPr>
            <w:rFonts w:hint="default" w:ascii="Arial" w:hAnsi="Arial" w:cs="Times New Roman"/>
            <w:b w:val="0"/>
            <w:bCs w:val="0"/>
            <w:lang w:val="en-US"/>
          </w:rPr>
          <w:t>lows associat</w:t>
        </w:r>
      </w:ins>
      <w:ins w:id="6" w:author="cmcc-zsw-1103" w:date="2023-11-06T19:35:20Z">
        <w:r>
          <w:rPr>
            <w:rFonts w:hint="default" w:ascii="Arial" w:hAnsi="Arial" w:eastAsia="Times New Roman" w:cs="Times New Roman"/>
            <w:b w:val="0"/>
            <w:bCs w:val="0"/>
            <w:lang w:val="en-US" w:eastAsia="zh-CN"/>
          </w:rPr>
          <w:t>ion policy information provisioning</w:t>
        </w:r>
      </w:ins>
      <w:del w:id="7" w:author="cmcc-zsw-1103" w:date="2023-11-06T19:35:20Z">
        <w:r>
          <w:rPr/>
          <w:delText>&lt;Title&gt;</w:delText>
        </w:r>
        <w:bookmarkEnd w:id="0"/>
        <w:bookmarkEnd w:id="1"/>
        <w:bookmarkEnd w:id="2"/>
      </w:del>
    </w:p>
    <w:p>
      <w:pPr>
        <w:pStyle w:val="83"/>
        <w:ind w:left="284"/>
        <w:rPr>
          <w:del w:id="8" w:author="cmcc-zsw-1103" w:date="2023-11-03T18:11:42Z"/>
          <w:i w:val="0"/>
          <w:iCs/>
          <w:color w:val="FF0000"/>
        </w:rPr>
      </w:pPr>
      <w:del w:id="9" w:author="cmcc-zsw-1103" w:date="2023-11-03T18:11:42Z">
        <w:r>
          <w:rPr>
            <w:i w:val="0"/>
            <w:iCs/>
            <w:color w:val="FF0000"/>
          </w:rPr>
          <w:delText>Editor's Note:</w:delText>
        </w:r>
      </w:del>
      <w:del w:id="10" w:author="cmcc-zsw-1103" w:date="2023-11-03T18:11:42Z">
        <w:r>
          <w:rPr>
            <w:i w:val="0"/>
            <w:iCs/>
            <w:color w:val="FF0000"/>
          </w:rPr>
          <w:tab/>
        </w:r>
      </w:del>
      <w:del w:id="11" w:author="cmcc-zsw-1103" w:date="2023-11-03T18:11:42Z">
        <w:r>
          <w:rPr>
            <w:i w:val="0"/>
            <w:iCs/>
            <w:color w:val="FF0000"/>
          </w:rPr>
          <w:delText xml:space="preserve">Provide a suitable title for the key issue. </w:delText>
        </w:r>
      </w:del>
    </w:p>
    <w:p>
      <w:pPr>
        <w:pStyle w:val="83"/>
        <w:ind w:left="284"/>
        <w:rPr>
          <w:del w:id="12" w:author="cmcc-zsw-1103" w:date="2023-11-03T18:11:42Z"/>
          <w:i w:val="0"/>
          <w:iCs/>
          <w:color w:val="FF0000"/>
        </w:rPr>
      </w:pPr>
      <w:del w:id="13" w:author="cmcc-zsw-1103" w:date="2023-11-03T18:11:42Z">
        <w:r>
          <w:rPr>
            <w:i w:val="0"/>
            <w:iCs/>
            <w:color w:val="FF0000"/>
          </w:rPr>
          <w:delText>Editor's Note:</w:delText>
        </w:r>
      </w:del>
      <w:del w:id="14" w:author="cmcc-zsw-1103" w:date="2023-11-03T18:11:42Z">
        <w:r>
          <w:rPr>
            <w:i w:val="0"/>
            <w:iCs/>
            <w:color w:val="FF0000"/>
          </w:rPr>
          <w:tab/>
        </w:r>
      </w:del>
      <w:del w:id="15" w:author="cmcc-zsw-1103" w:date="2023-11-03T18:11:42Z">
        <w:r>
          <w:rPr>
            <w:i w:val="0"/>
            <w:iCs/>
            <w:color w:val="FF0000"/>
          </w:rPr>
          <w:delText>This subclause will describe the key issue.</w:delText>
        </w:r>
      </w:del>
    </w:p>
    <w:p>
      <w:pPr>
        <w:rPr>
          <w:ins w:id="16" w:author="cmcc-zsw-1103" w:date="2023-11-06T19:29:53Z"/>
          <w:rFonts w:hint="eastAsia" w:eastAsia="宋体"/>
          <w:lang w:val="en-US" w:eastAsia="zh-CN"/>
        </w:rPr>
      </w:pPr>
      <w:ins w:id="17" w:author="cmcc-zsw-1103" w:date="2023-11-07T12:20:15Z">
        <w:r>
          <w:rPr>
            <w:rFonts w:hint="eastAsia"/>
            <w:lang w:val="en-US" w:eastAsia="zh-CN"/>
          </w:rPr>
          <w:t>It is</w:t>
        </w:r>
      </w:ins>
      <w:ins w:id="18" w:author="cmcc-zsw-1103" w:date="2023-11-07T12:20:16Z">
        <w:r>
          <w:rPr>
            <w:rFonts w:hint="eastAsia"/>
            <w:lang w:val="en-US" w:eastAsia="zh-CN"/>
          </w:rPr>
          <w:t xml:space="preserve"> common</w:t>
        </w:r>
      </w:ins>
      <w:ins w:id="19" w:author="cmcc-zsw-1103" w:date="2023-11-07T12:20:17Z">
        <w:r>
          <w:rPr>
            <w:rFonts w:hint="eastAsia"/>
            <w:lang w:val="en-US" w:eastAsia="zh-CN"/>
          </w:rPr>
          <w:t xml:space="preserve"> tha</w:t>
        </w:r>
      </w:ins>
      <w:ins w:id="20" w:author="cmcc-zsw-1103" w:date="2023-11-07T12:20:18Z">
        <w:r>
          <w:rPr>
            <w:rFonts w:hint="eastAsia"/>
            <w:lang w:val="en-US" w:eastAsia="zh-CN"/>
          </w:rPr>
          <w:t xml:space="preserve">t </w:t>
        </w:r>
      </w:ins>
      <w:ins w:id="21" w:author="cmcc-zsw-1103" w:date="2023-11-07T12:20:08Z">
        <w:r>
          <w:rPr>
            <w:lang w:eastAsia="zh-CN"/>
          </w:rPr>
          <w:t>XR</w:t>
        </w:r>
      </w:ins>
      <w:ins w:id="22" w:author="cmcc-zsw-1103" w:date="2023-11-07T12:20:26Z">
        <w:r>
          <w:rPr>
            <w:rFonts w:hint="eastAsia"/>
            <w:lang w:val="en-US" w:eastAsia="zh-CN"/>
          </w:rPr>
          <w:t xml:space="preserve"> </w:t>
        </w:r>
      </w:ins>
      <w:ins w:id="23" w:author="cmcc-zsw-1103" w:date="2023-11-07T12:20:08Z">
        <w:r>
          <w:rPr>
            <w:lang w:eastAsia="zh-CN"/>
          </w:rPr>
          <w:t>services may include multiple types of flows, e.g. video/audio stream,</w:t>
        </w:r>
      </w:ins>
      <w:ins w:id="24" w:author="cmcc-zsw-1103" w:date="2023-11-07T12:20:08Z">
        <w:r>
          <w:rPr>
            <w:lang w:eastAsia="ja-JP"/>
          </w:rPr>
          <w:t xml:space="preserve"> </w:t>
        </w:r>
      </w:ins>
      <w:ins w:id="25" w:author="cmcc-zsw-1103" w:date="2023-11-07T12:20:08Z">
        <w:r>
          <w:rPr>
            <w:lang w:eastAsia="zh-CN"/>
          </w:rPr>
          <w:t>and haptic or sensor data.</w:t>
        </w:r>
      </w:ins>
      <w:ins w:id="26" w:author="cmcc-zsw-1103" w:date="2023-11-07T12:20:56Z">
        <w:r>
          <w:rPr>
            <w:rFonts w:hint="eastAsia"/>
            <w:lang w:val="en-US" w:eastAsia="zh-CN"/>
          </w:rPr>
          <w:t xml:space="preserve"> </w:t>
        </w:r>
      </w:ins>
      <w:ins w:id="27" w:author="cmcc-zsw-1103" w:date="2023-11-07T13:27:38Z">
        <w:r>
          <w:rPr>
            <w:rFonts w:hint="eastAsia"/>
            <w:lang w:val="en-US" w:eastAsia="zh-CN"/>
          </w:rPr>
          <w:t>These flows can originate from one or more VAL servers, such as camera pictures or sensor data. The combination of these flows forms the XR service and requires coordinated transfer. In such cases, a third party</w:t>
        </w:r>
      </w:ins>
      <w:ins w:id="28" w:author="cmcc-zsw-1103" w:date="2023-11-07T17:31:29Z">
        <w:r>
          <w:rPr>
            <w:rFonts w:hint="eastAsia"/>
            <w:lang w:val="en-US" w:eastAsia="zh-CN"/>
          </w:rPr>
          <w:t xml:space="preserve"> </w:t>
        </w:r>
      </w:ins>
      <w:ins w:id="29" w:author="cmcc-zsw-1103" w:date="2023-11-07T17:31:30Z">
        <w:r>
          <w:rPr>
            <w:rFonts w:hint="eastAsia"/>
            <w:lang w:val="en-US" w:eastAsia="zh-CN"/>
          </w:rPr>
          <w:t>is su</w:t>
        </w:r>
      </w:ins>
      <w:ins w:id="30" w:author="cmcc-zsw-1103" w:date="2023-11-07T17:31:31Z">
        <w:r>
          <w:rPr>
            <w:rFonts w:hint="eastAsia"/>
            <w:lang w:val="en-US" w:eastAsia="zh-CN"/>
          </w:rPr>
          <w:t>ppos</w:t>
        </w:r>
      </w:ins>
      <w:ins w:id="31" w:author="cmcc-zsw-1103" w:date="2023-11-07T17:31:32Z">
        <w:r>
          <w:rPr>
            <w:rFonts w:hint="eastAsia"/>
            <w:lang w:val="en-US" w:eastAsia="zh-CN"/>
          </w:rPr>
          <w:t>ed</w:t>
        </w:r>
      </w:ins>
      <w:ins w:id="32" w:author="cmcc-zsw-1103" w:date="2023-11-07T17:31:33Z">
        <w:r>
          <w:rPr>
            <w:rFonts w:hint="eastAsia"/>
            <w:lang w:val="en-US" w:eastAsia="zh-CN"/>
          </w:rPr>
          <w:t xml:space="preserve"> t</w:t>
        </w:r>
      </w:ins>
      <w:ins w:id="33" w:author="cmcc-zsw-1103" w:date="2023-11-07T17:31:34Z">
        <w:r>
          <w:rPr>
            <w:rFonts w:hint="eastAsia"/>
            <w:lang w:val="en-US" w:eastAsia="zh-CN"/>
          </w:rPr>
          <w:t>o</w:t>
        </w:r>
      </w:ins>
      <w:ins w:id="34" w:author="cmcc-zsw-1103" w:date="2023-11-07T13:27:38Z">
        <w:r>
          <w:rPr>
            <w:rFonts w:hint="eastAsia"/>
            <w:lang w:val="en-US" w:eastAsia="zh-CN"/>
          </w:rPr>
          <w:t xml:space="preserve"> provide policy information to facilitate flow association.</w:t>
        </w:r>
      </w:ins>
      <w:ins w:id="35" w:author="cmcc-zsw-1103" w:date="2023-11-07T13:27:42Z">
        <w:r>
          <w:rPr>
            <w:rFonts w:hint="eastAsia"/>
            <w:lang w:val="en-US" w:eastAsia="zh-CN"/>
          </w:rPr>
          <w:t xml:space="preserve"> </w:t>
        </w:r>
      </w:ins>
      <w:ins w:id="36" w:author="cmcc-zsw-1103" w:date="2023-11-03T18:12:26Z">
        <w:r>
          <w:rPr>
            <w:rFonts w:hint="eastAsia"/>
            <w:lang w:val="en-US"/>
          </w:rPr>
          <w:t>Th</w:t>
        </w:r>
      </w:ins>
      <w:ins w:id="37" w:author="cmcc-zsw-1103" w:date="2023-11-06T19:29:44Z">
        <w:r>
          <w:rPr>
            <w:rFonts w:hint="eastAsia" w:eastAsia="宋体"/>
            <w:lang w:val="en-US" w:eastAsia="zh-CN"/>
          </w:rPr>
          <w:t>i</w:t>
        </w:r>
      </w:ins>
      <w:ins w:id="38" w:author="cmcc-zsw-1103" w:date="2023-11-06T19:29:45Z">
        <w:r>
          <w:rPr>
            <w:rFonts w:hint="eastAsia" w:eastAsia="宋体"/>
            <w:lang w:val="en-US" w:eastAsia="zh-CN"/>
          </w:rPr>
          <w:t xml:space="preserve">s </w:t>
        </w:r>
      </w:ins>
      <w:ins w:id="39" w:author="cmcc-zsw-1103" w:date="2023-11-06T19:29:46Z">
        <w:r>
          <w:rPr>
            <w:rFonts w:hint="eastAsia" w:eastAsia="宋体"/>
            <w:lang w:val="en-US" w:eastAsia="zh-CN"/>
          </w:rPr>
          <w:t xml:space="preserve">key </w:t>
        </w:r>
      </w:ins>
      <w:ins w:id="40" w:author="cmcc-zsw-1103" w:date="2023-11-06T19:29:47Z">
        <w:r>
          <w:rPr>
            <w:rFonts w:hint="eastAsia" w:eastAsia="宋体"/>
            <w:lang w:val="en-US" w:eastAsia="zh-CN"/>
          </w:rPr>
          <w:t xml:space="preserve">issue </w:t>
        </w:r>
      </w:ins>
      <w:ins w:id="41" w:author="cmcc-zsw-1103" w:date="2023-11-06T19:29:48Z">
        <w:r>
          <w:rPr>
            <w:rFonts w:hint="eastAsia" w:eastAsia="宋体"/>
            <w:lang w:val="en-US" w:eastAsia="zh-CN"/>
          </w:rPr>
          <w:t xml:space="preserve">is </w:t>
        </w:r>
      </w:ins>
      <w:ins w:id="42" w:author="cmcc-zsw-1103" w:date="2023-11-06T19:29:49Z">
        <w:r>
          <w:rPr>
            <w:rFonts w:hint="eastAsia" w:eastAsia="宋体"/>
            <w:lang w:val="en-US" w:eastAsia="zh-CN"/>
          </w:rPr>
          <w:t>g</w:t>
        </w:r>
      </w:ins>
      <w:ins w:id="43" w:author="cmcc-zsw-1103" w:date="2023-11-06T19:29:50Z">
        <w:r>
          <w:rPr>
            <w:rFonts w:hint="eastAsia" w:eastAsia="宋体"/>
            <w:lang w:val="en-US" w:eastAsia="zh-CN"/>
          </w:rPr>
          <w:t xml:space="preserve">oing </w:t>
        </w:r>
      </w:ins>
      <w:ins w:id="44" w:author="cmcc-zsw-1103" w:date="2023-11-06T19:29:51Z">
        <w:r>
          <w:rPr>
            <w:rFonts w:hint="eastAsia" w:eastAsia="宋体"/>
            <w:lang w:val="en-US" w:eastAsia="zh-CN"/>
          </w:rPr>
          <w:t>to s</w:t>
        </w:r>
      </w:ins>
      <w:ins w:id="45" w:author="cmcc-zsw-1103" w:date="2023-11-06T19:29:52Z">
        <w:r>
          <w:rPr>
            <w:rFonts w:hint="eastAsia" w:eastAsia="宋体"/>
            <w:lang w:val="en-US" w:eastAsia="zh-CN"/>
          </w:rPr>
          <w:t>tud</w:t>
        </w:r>
      </w:ins>
      <w:ins w:id="46" w:author="cmcc-zsw-1103" w:date="2023-11-06T19:29:53Z">
        <w:r>
          <w:rPr>
            <w:rFonts w:hint="eastAsia" w:eastAsia="宋体"/>
            <w:lang w:val="en-US" w:eastAsia="zh-CN"/>
          </w:rPr>
          <w:t>y:</w:t>
        </w:r>
      </w:ins>
    </w:p>
    <w:p>
      <w:pPr>
        <w:pStyle w:val="75"/>
        <w:rPr>
          <w:ins w:id="47" w:author="cmcc-zsw-1103" w:date="2023-11-06T19:31:25Z"/>
          <w:rFonts w:hint="default" w:eastAsia="宋体"/>
          <w:lang w:val="en-US" w:eastAsia="zh-CN"/>
        </w:rPr>
      </w:pPr>
      <w:ins w:id="48" w:author="cmcc-zsw-1103" w:date="2023-11-06T19:29:56Z">
        <w:r>
          <w:rPr>
            <w:rFonts w:hint="eastAsia"/>
            <w:lang w:val="en-US" w:eastAsia="zh-CN"/>
          </w:rPr>
          <w:t>-</w:t>
        </w:r>
      </w:ins>
      <w:ins w:id="49" w:author="cmcc-zsw-1103" w:date="2023-11-06T19:29:56Z">
        <w:r>
          <w:rPr>
            <w:rFonts w:hint="eastAsia"/>
            <w:lang w:val="en-US" w:eastAsia="zh-CN"/>
          </w:rPr>
          <w:tab/>
        </w:r>
      </w:ins>
      <w:ins w:id="50" w:author="cmcc-zsw-1103" w:date="2023-11-07T17:12:16Z">
        <w:r>
          <w:rPr>
            <w:rFonts w:hint="eastAsia"/>
            <w:lang w:val="en-US" w:eastAsia="zh-CN"/>
          </w:rPr>
          <w:t>t</w:t>
        </w:r>
      </w:ins>
      <w:ins w:id="51" w:author="cmcc-zsw-1103" w:date="2023-11-06T19:29:56Z">
        <w:r>
          <w:rPr>
            <w:rFonts w:hint="eastAsia"/>
            <w:lang w:val="en-US" w:eastAsia="zh-CN"/>
          </w:rPr>
          <w:t xml:space="preserve">he </w:t>
        </w:r>
      </w:ins>
      <w:ins w:id="52" w:author="cmcc-zsw-1103" w:date="2023-11-06T19:30:03Z">
        <w:r>
          <w:rPr>
            <w:rFonts w:hint="eastAsia"/>
            <w:lang w:val="en-US" w:eastAsia="zh-CN"/>
          </w:rPr>
          <w:t>inf</w:t>
        </w:r>
      </w:ins>
      <w:ins w:id="53" w:author="cmcc-zsw-1103" w:date="2023-11-06T19:30:14Z">
        <w:r>
          <w:rPr>
            <w:rFonts w:hint="eastAsia"/>
            <w:lang w:val="en-US" w:eastAsia="zh-CN"/>
          </w:rPr>
          <w:t>o</w:t>
        </w:r>
      </w:ins>
      <w:ins w:id="54" w:author="cmcc-zsw-1103" w:date="2023-11-06T19:30:03Z">
        <w:r>
          <w:rPr>
            <w:rFonts w:hint="eastAsia"/>
            <w:lang w:val="en-US" w:eastAsia="zh-CN"/>
          </w:rPr>
          <w:t>r</w:t>
        </w:r>
      </w:ins>
      <w:ins w:id="55" w:author="cmcc-zsw-1103" w:date="2023-11-06T19:30:04Z">
        <w:r>
          <w:rPr>
            <w:rFonts w:hint="eastAsia"/>
            <w:lang w:val="en-US" w:eastAsia="zh-CN"/>
          </w:rPr>
          <w:t>mati</w:t>
        </w:r>
      </w:ins>
      <w:ins w:id="56" w:author="cmcc-zsw-1103" w:date="2023-11-06T19:30:05Z">
        <w:r>
          <w:rPr>
            <w:rFonts w:hint="eastAsia"/>
            <w:lang w:val="en-US" w:eastAsia="zh-CN"/>
          </w:rPr>
          <w:t xml:space="preserve">on </w:t>
        </w:r>
      </w:ins>
      <w:ins w:id="57" w:author="cmcc-zsw-1103" w:date="2023-11-06T19:29:56Z">
        <w:r>
          <w:rPr>
            <w:rFonts w:hint="eastAsia"/>
            <w:lang w:val="en-US" w:eastAsia="zh-CN"/>
          </w:rPr>
          <w:t xml:space="preserve">that </w:t>
        </w:r>
      </w:ins>
      <w:ins w:id="58" w:author="cmcc-zsw-1103" w:date="2023-11-06T19:30:30Z">
        <w:r>
          <w:rPr>
            <w:rFonts w:hint="eastAsia" w:eastAsia="宋体"/>
            <w:lang w:val="en-US" w:eastAsia="zh-CN"/>
          </w:rPr>
          <w:t>application enabling layer</w:t>
        </w:r>
      </w:ins>
      <w:ins w:id="59" w:author="cmcc-zsw-1103" w:date="2023-11-06T19:30:30Z">
        <w:r>
          <w:rPr>
            <w:rFonts w:hint="eastAsia"/>
            <w:lang w:val="en-US"/>
          </w:rPr>
          <w:t xml:space="preserve"> </w:t>
        </w:r>
      </w:ins>
      <w:ins w:id="60" w:author="cmcc-zsw-1103" w:date="2023-11-06T19:30:31Z">
        <w:r>
          <w:rPr>
            <w:rFonts w:hint="eastAsia" w:eastAsia="宋体"/>
            <w:lang w:val="en-US" w:eastAsia="zh-CN"/>
          </w:rPr>
          <w:t>could</w:t>
        </w:r>
      </w:ins>
      <w:ins w:id="61" w:author="cmcc-zsw-1103" w:date="2023-11-06T19:30:32Z">
        <w:r>
          <w:rPr>
            <w:rFonts w:hint="eastAsia" w:eastAsia="宋体"/>
            <w:lang w:val="en-US" w:eastAsia="zh-CN"/>
          </w:rPr>
          <w:t xml:space="preserve"> h</w:t>
        </w:r>
      </w:ins>
      <w:ins w:id="62" w:author="cmcc-zsw-1103" w:date="2023-11-06T19:30:33Z">
        <w:r>
          <w:rPr>
            <w:rFonts w:hint="eastAsia" w:eastAsia="宋体"/>
            <w:lang w:val="en-US" w:eastAsia="zh-CN"/>
          </w:rPr>
          <w:t xml:space="preserve">elp </w:t>
        </w:r>
      </w:ins>
      <w:ins w:id="63" w:author="cmcc-zsw-1103" w:date="2023-11-06T19:30:34Z">
        <w:r>
          <w:rPr>
            <w:rFonts w:hint="eastAsia" w:eastAsia="宋体"/>
            <w:lang w:val="en-US" w:eastAsia="zh-CN"/>
          </w:rPr>
          <w:t xml:space="preserve">to </w:t>
        </w:r>
      </w:ins>
      <w:ins w:id="64" w:author="cmcc-zsw-1103" w:date="2023-11-06T19:30:35Z">
        <w:r>
          <w:rPr>
            <w:rFonts w:hint="eastAsia" w:eastAsia="宋体"/>
            <w:lang w:val="en-US" w:eastAsia="zh-CN"/>
          </w:rPr>
          <w:t>pro</w:t>
        </w:r>
      </w:ins>
      <w:ins w:id="65" w:author="cmcc-zsw-1103" w:date="2023-11-06T19:30:36Z">
        <w:r>
          <w:rPr>
            <w:rFonts w:hint="eastAsia" w:eastAsia="宋体"/>
            <w:lang w:val="en-US" w:eastAsia="zh-CN"/>
          </w:rPr>
          <w:t>vide</w:t>
        </w:r>
      </w:ins>
      <w:ins w:id="66" w:author="cmcc-zsw-1103" w:date="2023-11-06T19:30:38Z">
        <w:r>
          <w:rPr>
            <w:rFonts w:hint="eastAsia" w:eastAsia="宋体"/>
            <w:lang w:val="en-US" w:eastAsia="zh-CN"/>
          </w:rPr>
          <w:t xml:space="preserve">, </w:t>
        </w:r>
      </w:ins>
      <w:ins w:id="67" w:author="cmcc-zsw-1103" w:date="2023-11-06T19:30:40Z">
        <w:r>
          <w:rPr>
            <w:rFonts w:hint="eastAsia" w:eastAsia="宋体"/>
            <w:lang w:val="en-US" w:eastAsia="zh-CN"/>
          </w:rPr>
          <w:t>su</w:t>
        </w:r>
      </w:ins>
      <w:ins w:id="68" w:author="cmcc-zsw-1103" w:date="2023-11-06T19:30:41Z">
        <w:r>
          <w:rPr>
            <w:rFonts w:hint="eastAsia" w:eastAsia="宋体"/>
            <w:lang w:val="en-US" w:eastAsia="zh-CN"/>
          </w:rPr>
          <w:t xml:space="preserve">ch as </w:t>
        </w:r>
      </w:ins>
      <w:ins w:id="69" w:author="cmcc-zsw-1103" w:date="2023-11-06T19:30:42Z">
        <w:r>
          <w:rPr>
            <w:rFonts w:hint="eastAsia" w:eastAsia="宋体"/>
            <w:lang w:val="en-US" w:eastAsia="zh-CN"/>
          </w:rPr>
          <w:t xml:space="preserve">the </w:t>
        </w:r>
      </w:ins>
      <w:ins w:id="70" w:author="cmcc-zsw-1103" w:date="2023-11-06T19:30:45Z">
        <w:r>
          <w:rPr>
            <w:rFonts w:hint="eastAsia" w:eastAsia="宋体"/>
            <w:lang w:val="en-US" w:eastAsia="zh-CN"/>
          </w:rPr>
          <w:t xml:space="preserve">flow </w:t>
        </w:r>
      </w:ins>
      <w:ins w:id="71" w:author="cmcc-zsw-1103" w:date="2023-11-06T19:30:46Z">
        <w:r>
          <w:rPr>
            <w:rFonts w:hint="eastAsia" w:eastAsia="宋体"/>
            <w:lang w:val="en-US" w:eastAsia="zh-CN"/>
          </w:rPr>
          <w:t>ID</w:t>
        </w:r>
      </w:ins>
      <w:ins w:id="72" w:author="cmcc-zsw-1103" w:date="2023-11-06T19:30:47Z">
        <w:r>
          <w:rPr>
            <w:rFonts w:hint="eastAsia" w:eastAsia="宋体"/>
            <w:lang w:val="en-US" w:eastAsia="zh-CN"/>
          </w:rPr>
          <w:t>,</w:t>
        </w:r>
      </w:ins>
      <w:ins w:id="73" w:author="cmcc-zsw-1103" w:date="2023-11-06T19:30:48Z">
        <w:r>
          <w:rPr>
            <w:rFonts w:hint="eastAsia" w:eastAsia="宋体"/>
            <w:lang w:val="en-US" w:eastAsia="zh-CN"/>
          </w:rPr>
          <w:t xml:space="preserve"> </w:t>
        </w:r>
      </w:ins>
      <w:ins w:id="74" w:author="cmcc-zsw-1103" w:date="2023-11-06T19:30:58Z">
        <w:r>
          <w:rPr>
            <w:rFonts w:hint="eastAsia" w:eastAsia="宋体"/>
            <w:lang w:val="en-US" w:eastAsia="zh-CN"/>
          </w:rPr>
          <w:t>burs</w:t>
        </w:r>
      </w:ins>
      <w:ins w:id="75" w:author="cmcc-zsw-1103" w:date="2023-11-06T19:30:59Z">
        <w:r>
          <w:rPr>
            <w:rFonts w:hint="eastAsia" w:eastAsia="宋体"/>
            <w:lang w:val="en-US" w:eastAsia="zh-CN"/>
          </w:rPr>
          <w:t xml:space="preserve">t </w:t>
        </w:r>
      </w:ins>
      <w:ins w:id="76" w:author="cmcc-zsw-1103" w:date="2023-11-06T19:31:06Z">
        <w:r>
          <w:rPr>
            <w:rFonts w:hint="eastAsia" w:eastAsia="宋体"/>
            <w:lang w:val="en-US" w:eastAsia="zh-CN"/>
          </w:rPr>
          <w:t>dur</w:t>
        </w:r>
      </w:ins>
      <w:ins w:id="77" w:author="cmcc-zsw-1103" w:date="2023-11-06T19:31:08Z">
        <w:r>
          <w:rPr>
            <w:rFonts w:hint="eastAsia" w:eastAsia="宋体"/>
            <w:lang w:val="en-US" w:eastAsia="zh-CN"/>
          </w:rPr>
          <w:t>a</w:t>
        </w:r>
      </w:ins>
      <w:ins w:id="78" w:author="cmcc-zsw-1103" w:date="2023-11-06T19:31:09Z">
        <w:r>
          <w:rPr>
            <w:rFonts w:hint="eastAsia" w:eastAsia="宋体"/>
            <w:lang w:val="en-US" w:eastAsia="zh-CN"/>
          </w:rPr>
          <w:t>tion</w:t>
        </w:r>
      </w:ins>
      <w:ins w:id="79" w:author="cmcc-zsw-1103" w:date="2023-11-06T19:31:12Z">
        <w:r>
          <w:rPr>
            <w:rFonts w:hint="eastAsia" w:eastAsia="宋体"/>
            <w:lang w:val="en-US" w:eastAsia="zh-CN"/>
          </w:rPr>
          <w:t>, p</w:t>
        </w:r>
      </w:ins>
      <w:ins w:id="80" w:author="cmcc-zsw-1103" w:date="2023-11-06T19:31:13Z">
        <w:r>
          <w:rPr>
            <w:rFonts w:hint="eastAsia" w:eastAsia="宋体"/>
            <w:lang w:val="en-US" w:eastAsia="zh-CN"/>
          </w:rPr>
          <w:t>red</w:t>
        </w:r>
      </w:ins>
      <w:ins w:id="81" w:author="cmcc-zsw-1103" w:date="2023-11-06T19:31:14Z">
        <w:r>
          <w:rPr>
            <w:rFonts w:hint="eastAsia" w:eastAsia="宋体"/>
            <w:lang w:val="en-US" w:eastAsia="zh-CN"/>
          </w:rPr>
          <w:t>icted</w:t>
        </w:r>
      </w:ins>
      <w:ins w:id="82" w:author="cmcc-zsw-1103" w:date="2023-11-06T19:31:15Z">
        <w:r>
          <w:rPr>
            <w:rFonts w:hint="eastAsia" w:eastAsia="宋体"/>
            <w:lang w:val="en-US" w:eastAsia="zh-CN"/>
          </w:rPr>
          <w:t xml:space="preserve"> </w:t>
        </w:r>
      </w:ins>
      <w:ins w:id="83" w:author="cmcc-zsw-1103" w:date="2023-11-06T19:31:16Z">
        <w:r>
          <w:rPr>
            <w:rFonts w:hint="eastAsia" w:eastAsia="宋体"/>
            <w:lang w:val="en-US" w:eastAsia="zh-CN"/>
          </w:rPr>
          <w:t xml:space="preserve">end of </w:t>
        </w:r>
      </w:ins>
      <w:ins w:id="84" w:author="cmcc-zsw-1103" w:date="2023-11-06T19:31:18Z">
        <w:r>
          <w:rPr>
            <w:rFonts w:hint="eastAsia" w:eastAsia="宋体"/>
            <w:lang w:val="en-US" w:eastAsia="zh-CN"/>
          </w:rPr>
          <w:t xml:space="preserve">the </w:t>
        </w:r>
      </w:ins>
      <w:ins w:id="85" w:author="cmcc-zsw-1103" w:date="2023-11-06T19:31:19Z">
        <w:r>
          <w:rPr>
            <w:rFonts w:hint="eastAsia" w:eastAsia="宋体"/>
            <w:lang w:val="en-US" w:eastAsia="zh-CN"/>
          </w:rPr>
          <w:t>burst</w:t>
        </w:r>
      </w:ins>
      <w:ins w:id="86" w:author="cmcc-zsw-1103" w:date="2023-11-06T19:31:20Z">
        <w:r>
          <w:rPr>
            <w:rFonts w:hint="eastAsia" w:eastAsia="宋体"/>
            <w:lang w:val="en-US" w:eastAsia="zh-CN"/>
          </w:rPr>
          <w:t xml:space="preserve"> </w:t>
        </w:r>
      </w:ins>
      <w:ins w:id="87" w:author="cmcc-zsw-1103" w:date="2023-11-06T19:31:21Z">
        <w:r>
          <w:rPr>
            <w:rFonts w:hint="eastAsia" w:eastAsia="宋体"/>
            <w:lang w:val="en-US" w:eastAsia="zh-CN"/>
          </w:rPr>
          <w:t>et</w:t>
        </w:r>
      </w:ins>
      <w:ins w:id="88" w:author="cmcc-zsw-1103" w:date="2023-11-06T19:31:22Z">
        <w:r>
          <w:rPr>
            <w:rFonts w:hint="eastAsia" w:eastAsia="宋体"/>
            <w:lang w:val="en-US" w:eastAsia="zh-CN"/>
          </w:rPr>
          <w:t>c</w:t>
        </w:r>
      </w:ins>
      <w:ins w:id="89" w:author="cmcc-zsw-1103" w:date="2023-11-06T19:33:37Z">
        <w:r>
          <w:rPr>
            <w:rFonts w:hint="eastAsia"/>
            <w:lang w:val="en-US" w:eastAsia="zh-CN"/>
          </w:rPr>
          <w:t>.</w:t>
        </w:r>
      </w:ins>
    </w:p>
    <w:p>
      <w:pPr>
        <w:pStyle w:val="75"/>
        <w:rPr>
          <w:ins w:id="90" w:author="cmcc-zsw-1103" w:date="2023-11-06T19:34:02Z"/>
          <w:rFonts w:hint="eastAsia"/>
          <w:lang w:val="en-US" w:eastAsia="zh-CN"/>
        </w:rPr>
      </w:pPr>
      <w:ins w:id="91" w:author="cmcc-zsw-1103" w:date="2023-11-06T19:29:56Z">
        <w:r>
          <w:rPr>
            <w:rFonts w:hint="eastAsia"/>
            <w:lang w:val="en-US" w:eastAsia="zh-CN"/>
          </w:rPr>
          <w:t>-</w:t>
        </w:r>
      </w:ins>
      <w:ins w:id="92" w:author="cmcc-zsw-1103" w:date="2023-11-06T19:29:56Z">
        <w:r>
          <w:rPr>
            <w:rFonts w:hint="eastAsia"/>
            <w:lang w:val="en-US" w:eastAsia="zh-CN"/>
          </w:rPr>
          <w:tab/>
        </w:r>
      </w:ins>
      <w:ins w:id="93" w:author="cmcc-zsw-1103" w:date="2023-11-07T17:12:19Z">
        <w:r>
          <w:rPr>
            <w:rFonts w:hint="eastAsia"/>
            <w:lang w:val="en-US" w:eastAsia="zh-CN"/>
          </w:rPr>
          <w:t>w</w:t>
        </w:r>
      </w:ins>
      <w:ins w:id="94" w:author="cmcc-zsw-1103" w:date="2023-11-06T19:34:09Z">
        <w:r>
          <w:rPr>
            <w:rFonts w:hint="eastAsia"/>
            <w:lang w:val="en-US" w:eastAsia="zh-CN"/>
          </w:rPr>
          <w:t>h</w:t>
        </w:r>
      </w:ins>
      <w:ins w:id="95" w:author="cmcc-zsw-1103" w:date="2023-11-06T19:34:05Z">
        <w:r>
          <w:rPr>
            <w:rFonts w:hint="eastAsia"/>
            <w:lang w:val="en-US" w:eastAsia="zh-CN"/>
          </w:rPr>
          <w:t>eth</w:t>
        </w:r>
      </w:ins>
      <w:ins w:id="96" w:author="cmcc-zsw-1103" w:date="2023-11-06T19:34:06Z">
        <w:r>
          <w:rPr>
            <w:rFonts w:hint="eastAsia"/>
            <w:lang w:val="en-US" w:eastAsia="zh-CN"/>
          </w:rPr>
          <w:t xml:space="preserve">er and </w:t>
        </w:r>
      </w:ins>
      <w:ins w:id="97" w:author="cmcc-zsw-1103" w:date="2023-11-06T19:34:12Z">
        <w:r>
          <w:rPr>
            <w:rFonts w:hint="eastAsia"/>
            <w:lang w:val="en-US" w:eastAsia="zh-CN"/>
          </w:rPr>
          <w:t>h</w:t>
        </w:r>
      </w:ins>
      <w:ins w:id="98" w:author="cmcc-zsw-1103" w:date="2023-11-06T19:29:56Z">
        <w:r>
          <w:rPr>
            <w:rFonts w:hint="eastAsia"/>
            <w:lang w:val="en-US" w:eastAsia="zh-CN"/>
          </w:rPr>
          <w:t xml:space="preserve">ow </w:t>
        </w:r>
      </w:ins>
      <w:ins w:id="99" w:author="cmcc-zsw-1103" w:date="2023-11-07T12:01:35Z">
        <w:r>
          <w:rPr>
            <w:rFonts w:hint="eastAsia"/>
            <w:lang w:val="en-US" w:eastAsia="zh-CN"/>
          </w:rPr>
          <w:t>f</w:t>
        </w:r>
      </w:ins>
      <w:ins w:id="100" w:author="cmcc-zsw-1103" w:date="2023-11-07T12:01:29Z">
        <w:r>
          <w:rPr>
            <w:rFonts w:hint="eastAsia"/>
            <w:lang w:val="en-US" w:eastAsia="zh-CN"/>
          </w:rPr>
          <w:t>lows association policy informatio</w:t>
        </w:r>
      </w:ins>
      <w:ins w:id="101" w:author="cmcc-zsw-1103" w:date="2023-11-06T19:31:40Z">
        <w:r>
          <w:rPr>
            <w:rFonts w:hint="eastAsia"/>
            <w:lang w:val="en-US" w:eastAsia="zh-CN"/>
          </w:rPr>
          <w:t>n</w:t>
        </w:r>
      </w:ins>
      <w:ins w:id="102" w:author="cmcc-zsw-1103" w:date="2023-11-06T19:29:56Z">
        <w:r>
          <w:rPr>
            <w:rFonts w:hint="eastAsia"/>
            <w:lang w:val="en-US" w:eastAsia="zh-CN"/>
          </w:rPr>
          <w:t xml:space="preserve"> could be </w:t>
        </w:r>
      </w:ins>
      <w:ins w:id="103" w:author="cmcc-zsw-1103" w:date="2023-11-06T19:32:06Z">
        <w:r>
          <w:rPr>
            <w:rFonts w:hint="eastAsia"/>
            <w:lang w:val="en-US" w:eastAsia="zh-CN"/>
          </w:rPr>
          <w:t>pr</w:t>
        </w:r>
      </w:ins>
      <w:ins w:id="104" w:author="cmcc-zsw-1103" w:date="2023-11-06T19:32:07Z">
        <w:r>
          <w:rPr>
            <w:rFonts w:hint="eastAsia"/>
            <w:lang w:val="en-US" w:eastAsia="zh-CN"/>
          </w:rPr>
          <w:t>o</w:t>
        </w:r>
      </w:ins>
      <w:ins w:id="105" w:author="cmcc-zsw-1103" w:date="2023-11-06T19:32:09Z">
        <w:r>
          <w:rPr>
            <w:rFonts w:hint="eastAsia"/>
            <w:lang w:val="en-US" w:eastAsia="zh-CN"/>
          </w:rPr>
          <w:t>vi</w:t>
        </w:r>
      </w:ins>
      <w:ins w:id="106" w:author="cmcc-zsw-1103" w:date="2023-11-06T19:32:10Z">
        <w:r>
          <w:rPr>
            <w:rFonts w:hint="eastAsia"/>
            <w:lang w:val="en-US" w:eastAsia="zh-CN"/>
          </w:rPr>
          <w:t xml:space="preserve">ded </w:t>
        </w:r>
      </w:ins>
      <w:ins w:id="107" w:author="cmcc-zsw-1103" w:date="2023-11-06T19:33:46Z">
        <w:r>
          <w:rPr>
            <w:rFonts w:hint="eastAsia"/>
            <w:lang w:val="en-US" w:eastAsia="zh-CN"/>
          </w:rPr>
          <w:t>t</w:t>
        </w:r>
      </w:ins>
      <w:ins w:id="108" w:author="cmcc-zsw-1103" w:date="2023-11-06T19:33:47Z">
        <w:r>
          <w:rPr>
            <w:rFonts w:hint="eastAsia"/>
            <w:lang w:val="en-US" w:eastAsia="zh-CN"/>
          </w:rPr>
          <w:t xml:space="preserve">o the </w:t>
        </w:r>
      </w:ins>
      <w:ins w:id="109" w:author="cmcc-zsw-1103" w:date="2023-11-06T19:33:49Z">
        <w:r>
          <w:rPr>
            <w:rFonts w:hint="eastAsia"/>
            <w:lang w:val="en-US" w:eastAsia="zh-CN"/>
          </w:rPr>
          <w:t>V</w:t>
        </w:r>
      </w:ins>
      <w:ins w:id="110" w:author="cmcc-zsw-1103" w:date="2023-11-06T19:33:50Z">
        <w:r>
          <w:rPr>
            <w:rFonts w:hint="eastAsia"/>
            <w:lang w:val="en-US" w:eastAsia="zh-CN"/>
          </w:rPr>
          <w:t>AL ser</w:t>
        </w:r>
      </w:ins>
      <w:ins w:id="111" w:author="cmcc-zsw-1103" w:date="2023-11-06T19:33:51Z">
        <w:r>
          <w:rPr>
            <w:rFonts w:hint="eastAsia"/>
            <w:lang w:val="en-US" w:eastAsia="zh-CN"/>
          </w:rPr>
          <w:t>v</w:t>
        </w:r>
      </w:ins>
      <w:ins w:id="112" w:author="cmcc-zsw-1103" w:date="2023-11-06T19:33:52Z">
        <w:r>
          <w:rPr>
            <w:rFonts w:hint="eastAsia"/>
            <w:lang w:val="en-US" w:eastAsia="zh-CN"/>
          </w:rPr>
          <w:t>er</w:t>
        </w:r>
      </w:ins>
      <w:ins w:id="113" w:author="cmcc-zsw-1103" w:date="2023-11-06T19:33:53Z">
        <w:r>
          <w:rPr>
            <w:rFonts w:hint="eastAsia"/>
            <w:lang w:val="en-US" w:eastAsia="zh-CN"/>
          </w:rPr>
          <w:t xml:space="preserve"> </w:t>
        </w:r>
      </w:ins>
      <w:ins w:id="114" w:author="cmcc-zsw-1103" w:date="2023-11-06T19:33:54Z">
        <w:r>
          <w:rPr>
            <w:rFonts w:hint="eastAsia"/>
            <w:lang w:val="en-US" w:eastAsia="zh-CN"/>
          </w:rPr>
          <w:t>or</w:t>
        </w:r>
      </w:ins>
      <w:ins w:id="115" w:author="cmcc-zsw-1103" w:date="2023-11-06T19:33:55Z">
        <w:r>
          <w:rPr>
            <w:rFonts w:hint="eastAsia"/>
            <w:lang w:val="en-US" w:eastAsia="zh-CN"/>
          </w:rPr>
          <w:t xml:space="preserve"> </w:t>
        </w:r>
      </w:ins>
      <w:ins w:id="116" w:author="cmcc-zsw-1103" w:date="2023-11-06T19:33:57Z">
        <w:r>
          <w:rPr>
            <w:rFonts w:hint="eastAsia"/>
            <w:lang w:val="en-US" w:eastAsia="zh-CN"/>
          </w:rPr>
          <w:t>VAL c</w:t>
        </w:r>
      </w:ins>
      <w:ins w:id="117" w:author="cmcc-zsw-1103" w:date="2023-11-06T19:33:58Z">
        <w:r>
          <w:rPr>
            <w:rFonts w:hint="eastAsia"/>
            <w:lang w:val="en-US" w:eastAsia="zh-CN"/>
          </w:rPr>
          <w:t>lient</w:t>
        </w:r>
      </w:ins>
      <w:ins w:id="118" w:author="cmcc-zsw-1103" w:date="2023-11-06T19:34:01Z">
        <w:r>
          <w:rPr>
            <w:rFonts w:hint="eastAsia"/>
            <w:lang w:val="en-US" w:eastAsia="zh-CN"/>
          </w:rPr>
          <w:t>.</w:t>
        </w:r>
      </w:ins>
    </w:p>
    <w:p>
      <w:pPr>
        <w:pStyle w:val="75"/>
        <w:rPr>
          <w:ins w:id="119" w:author="cmcc-zsw-1103" w:date="2023-11-07T12:04:08Z"/>
          <w:rFonts w:hint="eastAsia" w:eastAsiaTheme="minorEastAsia"/>
          <w:lang w:val="en-US" w:eastAsia="zh-CN"/>
        </w:rPr>
      </w:pPr>
      <w:ins w:id="120" w:author="cmcc-zsw-1103" w:date="2023-11-06T19:34:18Z">
        <w:r>
          <w:rPr>
            <w:rFonts w:hint="eastAsia"/>
            <w:lang w:val="en-US" w:eastAsia="zh-CN"/>
          </w:rPr>
          <w:t>-</w:t>
        </w:r>
      </w:ins>
      <w:ins w:id="121" w:author="cmcc-zsw-1103" w:date="2023-11-06T19:34:18Z">
        <w:r>
          <w:rPr>
            <w:rFonts w:hint="eastAsia"/>
            <w:lang w:val="en-US" w:eastAsia="zh-CN"/>
          </w:rPr>
          <w:tab/>
        </w:r>
      </w:ins>
      <w:ins w:id="122" w:author="cmcc-zsw-1103" w:date="2023-11-07T17:12:20Z">
        <w:r>
          <w:rPr>
            <w:rFonts w:hint="eastAsia"/>
            <w:lang w:val="en-US" w:eastAsia="zh-CN"/>
          </w:rPr>
          <w:t>w</w:t>
        </w:r>
      </w:ins>
      <w:ins w:id="123" w:author="cmcc-zsw-1103" w:date="2023-11-06T19:34:18Z">
        <w:r>
          <w:rPr>
            <w:rFonts w:hint="eastAsia"/>
            <w:lang w:val="en-US" w:eastAsia="zh-CN"/>
          </w:rPr>
          <w:t>hether and how</w:t>
        </w:r>
      </w:ins>
      <w:ins w:id="124" w:author="cmcc-zsw-1103" w:date="2023-11-07T12:01:48Z">
        <w:r>
          <w:rPr>
            <w:rFonts w:hint="eastAsia"/>
            <w:lang w:val="en-US" w:eastAsia="zh-CN"/>
          </w:rPr>
          <w:t xml:space="preserve"> </w:t>
        </w:r>
      </w:ins>
      <w:ins w:id="125" w:author="cmcc-zsw-1103" w:date="2023-11-07T12:02:50Z">
        <w:r>
          <w:rPr>
            <w:rFonts w:hint="eastAsia"/>
            <w:lang w:val="en-US" w:eastAsia="zh-CN"/>
          </w:rPr>
          <w:t>t</w:t>
        </w:r>
      </w:ins>
      <w:ins w:id="126" w:author="cmcc-zsw-1103" w:date="2023-11-07T12:02:51Z">
        <w:r>
          <w:rPr>
            <w:rFonts w:hint="eastAsia"/>
            <w:lang w:val="en-US" w:eastAsia="zh-CN"/>
          </w:rPr>
          <w:t>he applica</w:t>
        </w:r>
      </w:ins>
      <w:ins w:id="127" w:author="cmcc-zsw-1103" w:date="2023-11-07T12:02:52Z">
        <w:r>
          <w:rPr>
            <w:rFonts w:hint="eastAsia"/>
            <w:lang w:val="en-US" w:eastAsia="zh-CN"/>
          </w:rPr>
          <w:t>tion en</w:t>
        </w:r>
      </w:ins>
      <w:ins w:id="128" w:author="cmcc-zsw-1103" w:date="2023-11-07T17:17:40Z">
        <w:r>
          <w:rPr>
            <w:rFonts w:hint="eastAsia"/>
            <w:lang w:val="en-US" w:eastAsia="zh-CN"/>
          </w:rPr>
          <w:t>a</w:t>
        </w:r>
      </w:ins>
      <w:ins w:id="129" w:author="cmcc-zsw-1103" w:date="2023-11-07T17:17:41Z">
        <w:r>
          <w:rPr>
            <w:rFonts w:hint="eastAsia"/>
            <w:lang w:val="en-US" w:eastAsia="zh-CN"/>
          </w:rPr>
          <w:t>b</w:t>
        </w:r>
      </w:ins>
      <w:ins w:id="130" w:author="cmcc-zsw-1103" w:date="2023-11-07T12:02:53Z">
        <w:r>
          <w:rPr>
            <w:rFonts w:hint="eastAsia"/>
            <w:lang w:val="en-US" w:eastAsia="zh-CN"/>
          </w:rPr>
          <w:t>li</w:t>
        </w:r>
      </w:ins>
      <w:ins w:id="131" w:author="cmcc-zsw-1103" w:date="2023-11-07T12:02:54Z">
        <w:r>
          <w:rPr>
            <w:rFonts w:hint="eastAsia"/>
            <w:lang w:val="en-US" w:eastAsia="zh-CN"/>
          </w:rPr>
          <w:t>ng la</w:t>
        </w:r>
      </w:ins>
      <w:ins w:id="132" w:author="cmcc-zsw-1103" w:date="2023-11-07T12:02:55Z">
        <w:r>
          <w:rPr>
            <w:rFonts w:hint="eastAsia"/>
            <w:lang w:val="en-US" w:eastAsia="zh-CN"/>
          </w:rPr>
          <w:t xml:space="preserve">yer </w:t>
        </w:r>
      </w:ins>
      <w:ins w:id="133" w:author="cmcc-zsw-1103" w:date="2023-11-07T12:02:58Z">
        <w:r>
          <w:rPr>
            <w:rFonts w:hint="eastAsia"/>
            <w:lang w:val="en-US" w:eastAsia="zh-CN"/>
          </w:rPr>
          <w:t>c</w:t>
        </w:r>
      </w:ins>
      <w:ins w:id="134" w:author="cmcc-zsw-1103" w:date="2023-11-07T12:02:59Z">
        <w:r>
          <w:rPr>
            <w:rFonts w:hint="eastAsia"/>
            <w:lang w:val="en-US" w:eastAsia="zh-CN"/>
          </w:rPr>
          <w:t xml:space="preserve">ould </w:t>
        </w:r>
      </w:ins>
      <w:ins w:id="135" w:author="cmcc-zsw-1103" w:date="2023-11-07T12:03:01Z">
        <w:r>
          <w:rPr>
            <w:rFonts w:hint="eastAsia"/>
            <w:lang w:val="en-US" w:eastAsia="zh-CN"/>
          </w:rPr>
          <w:t>a</w:t>
        </w:r>
      </w:ins>
      <w:ins w:id="136" w:author="cmcc-zsw-1103" w:date="2023-11-07T12:03:05Z">
        <w:r>
          <w:rPr>
            <w:rFonts w:hint="eastAsia"/>
            <w:lang w:val="en-US" w:eastAsia="zh-CN"/>
          </w:rPr>
          <w:t xml:space="preserve">ct </w:t>
        </w:r>
      </w:ins>
      <w:ins w:id="137" w:author="cmcc-zsw-1103" w:date="2023-11-07T12:03:06Z">
        <w:r>
          <w:rPr>
            <w:rFonts w:hint="eastAsia"/>
            <w:lang w:val="en-US" w:eastAsia="zh-CN"/>
          </w:rPr>
          <w:t xml:space="preserve">as </w:t>
        </w:r>
      </w:ins>
      <w:ins w:id="138" w:author="cmcc-zsw-1103" w:date="2023-11-07T12:03:07Z">
        <w:r>
          <w:rPr>
            <w:rFonts w:hint="eastAsia"/>
            <w:lang w:val="en-US" w:eastAsia="zh-CN"/>
          </w:rPr>
          <w:t>a</w:t>
        </w:r>
      </w:ins>
      <w:ins w:id="139" w:author="cmcc-zsw-1103" w:date="2023-11-07T12:03:08Z">
        <w:r>
          <w:rPr>
            <w:rFonts w:hint="eastAsia"/>
            <w:lang w:val="en-US" w:eastAsia="zh-CN"/>
          </w:rPr>
          <w:t>n</w:t>
        </w:r>
      </w:ins>
      <w:ins w:id="140" w:author="cmcc-zsw-1103" w:date="2023-11-07T12:03:09Z">
        <w:r>
          <w:rPr>
            <w:rFonts w:hint="eastAsia"/>
            <w:lang w:val="en-US" w:eastAsia="zh-CN"/>
          </w:rPr>
          <w:t xml:space="preserve"> agen</w:t>
        </w:r>
      </w:ins>
      <w:ins w:id="141" w:author="cmcc-zsw-1103" w:date="2023-11-07T12:03:10Z">
        <w:r>
          <w:rPr>
            <w:rFonts w:hint="eastAsia"/>
            <w:lang w:val="en-US" w:eastAsia="zh-CN"/>
          </w:rPr>
          <w:t xml:space="preserve">t </w:t>
        </w:r>
      </w:ins>
      <w:ins w:id="142" w:author="cmcc-zsw-1103" w:date="2023-11-07T12:03:11Z">
        <w:r>
          <w:rPr>
            <w:rFonts w:hint="eastAsia"/>
            <w:lang w:val="en-US" w:eastAsia="zh-CN"/>
          </w:rPr>
          <w:t>t</w:t>
        </w:r>
      </w:ins>
      <w:ins w:id="143" w:author="cmcc-zsw-1103" w:date="2023-11-07T12:03:12Z">
        <w:r>
          <w:rPr>
            <w:rFonts w:hint="eastAsia"/>
            <w:lang w:val="en-US" w:eastAsia="zh-CN"/>
          </w:rPr>
          <w:t>o</w:t>
        </w:r>
      </w:ins>
      <w:ins w:id="144" w:author="cmcc-zsw-1103" w:date="2023-11-07T12:03:24Z">
        <w:r>
          <w:rPr>
            <w:rFonts w:hint="eastAsia"/>
            <w:lang w:val="en-US" w:eastAsia="zh-CN"/>
          </w:rPr>
          <w:t xml:space="preserve"> provide</w:t>
        </w:r>
      </w:ins>
      <w:ins w:id="145" w:author="cmcc-zsw-1103" w:date="2023-11-07T12:03:12Z">
        <w:r>
          <w:rPr>
            <w:rFonts w:hint="eastAsia"/>
            <w:lang w:val="en-US" w:eastAsia="zh-CN"/>
          </w:rPr>
          <w:t xml:space="preserve"> </w:t>
        </w:r>
      </w:ins>
      <w:ins w:id="146" w:author="cmcc-zsw-1103" w:date="2023-11-07T12:01:48Z">
        <w:r>
          <w:rPr>
            <w:rFonts w:hint="eastAsia"/>
            <w:lang w:val="en-US" w:eastAsia="zh-CN"/>
          </w:rPr>
          <w:t>flows association policy information</w:t>
        </w:r>
      </w:ins>
      <w:ins w:id="147" w:author="cmcc-zsw-1103" w:date="2023-11-06T19:34:19Z">
        <w:r>
          <w:rPr>
            <w:rFonts w:hint="eastAsia"/>
            <w:lang w:val="en-US" w:eastAsia="zh-CN"/>
          </w:rPr>
          <w:t xml:space="preserve"> </w:t>
        </w:r>
      </w:ins>
      <w:ins w:id="148" w:author="cmcc-zsw-1103" w:date="2023-11-07T12:00:25Z">
        <w:r>
          <w:rPr>
            <w:rFonts w:hint="eastAsia"/>
            <w:lang w:val="en-US" w:eastAsia="zh-CN"/>
          </w:rPr>
          <w:t xml:space="preserve">to </w:t>
        </w:r>
      </w:ins>
      <w:ins w:id="149" w:author="cmcc-zsw-1103" w:date="2023-11-06T19:32:56Z">
        <w:r>
          <w:rPr>
            <w:rFonts w:hint="eastAsia" w:eastAsiaTheme="minorEastAsia"/>
            <w:lang w:val="en-US" w:eastAsia="zh-CN"/>
          </w:rPr>
          <w:t>5GC</w:t>
        </w:r>
      </w:ins>
      <w:ins w:id="150" w:author="cmcc-zsw-1103" w:date="2023-11-07T12:04:07Z">
        <w:r>
          <w:rPr>
            <w:rFonts w:hint="eastAsia" w:eastAsiaTheme="minorEastAsia"/>
            <w:lang w:val="en-US" w:eastAsia="zh-CN"/>
          </w:rPr>
          <w:t>.</w:t>
        </w:r>
      </w:ins>
    </w:p>
    <w:p>
      <w:pPr>
        <w:pStyle w:val="75"/>
        <w:rPr>
          <w:ins w:id="151" w:author="cmcc-zsw-1103" w:date="2023-11-07T17:20:49Z"/>
          <w:rFonts w:hint="eastAsia"/>
          <w:lang w:val="en-US" w:eastAsia="zh-CN"/>
        </w:rPr>
      </w:pPr>
      <w:ins w:id="152" w:author="cmcc-zsw-1103" w:date="2023-11-07T12:04:10Z">
        <w:r>
          <w:rPr>
            <w:rFonts w:hint="eastAsia" w:eastAsiaTheme="minorEastAsia"/>
            <w:lang w:val="en-US" w:eastAsia="zh-CN"/>
          </w:rPr>
          <w:t>-</w:t>
        </w:r>
      </w:ins>
      <w:ins w:id="153" w:author="cmcc-zsw-1103" w:date="2023-11-07T12:04:10Z">
        <w:r>
          <w:rPr>
            <w:rFonts w:hint="eastAsia" w:eastAsiaTheme="minorEastAsia"/>
            <w:lang w:val="en-US" w:eastAsia="zh-CN"/>
          </w:rPr>
          <w:tab/>
        </w:r>
      </w:ins>
      <w:ins w:id="154" w:author="cmcc-zsw-1103" w:date="2023-11-07T13:27:58Z">
        <w:r>
          <w:rPr>
            <w:rFonts w:hint="eastAsia" w:eastAsiaTheme="minorEastAsia"/>
            <w:lang w:val="en-US" w:eastAsia="zh-CN"/>
          </w:rPr>
          <w:t>how the application enabling layer can assist in providing information to associate flows from multiple VAL servers for XR services involving multiple flows</w:t>
        </w:r>
      </w:ins>
      <w:ins w:id="155" w:author="cmcc-zsw-1103" w:date="2023-11-07T12:05:38Z">
        <w:r>
          <w:rPr>
            <w:rFonts w:hint="eastAsia"/>
            <w:lang w:val="en-US" w:eastAsia="zh-CN"/>
          </w:rPr>
          <w:t>.</w:t>
        </w:r>
      </w:ins>
    </w:p>
    <w:p>
      <w:pPr>
        <w:pStyle w:val="75"/>
        <w:rPr>
          <w:ins w:id="156" w:author="cmcc-zsw-1103" w:date="2023-11-06T19:29:56Z"/>
          <w:rFonts w:hint="default"/>
          <w:lang w:val="en-US" w:eastAsia="zh-CN"/>
        </w:rPr>
      </w:pPr>
      <w:ins w:id="157" w:author="cmcc-zsw-1103" w:date="2023-11-07T17:20:51Z">
        <w:r>
          <w:rPr>
            <w:rFonts w:hint="eastAsia"/>
            <w:lang w:val="en-US" w:eastAsia="zh-CN"/>
          </w:rPr>
          <w:t>-</w:t>
        </w:r>
      </w:ins>
      <w:ins w:id="158" w:author="cmcc-zsw-1103" w:date="2023-11-07T17:20:51Z">
        <w:r>
          <w:rPr>
            <w:rFonts w:hint="eastAsia"/>
            <w:lang w:val="en-US" w:eastAsia="zh-CN"/>
          </w:rPr>
          <w:tab/>
        </w:r>
      </w:ins>
      <w:ins w:id="159" w:author="cmcc-zsw-1103" w:date="2023-11-07T17:20:57Z">
        <w:r>
          <w:rPr>
            <w:rFonts w:hint="eastAsia" w:eastAsia="宋体"/>
            <w:lang w:val="en-US" w:eastAsia="zh-CN"/>
          </w:rPr>
          <w:t>whe</w:t>
        </w:r>
      </w:ins>
      <w:ins w:id="160" w:author="cmcc-zsw-1103" w:date="2023-11-07T17:20:58Z">
        <w:r>
          <w:rPr>
            <w:rFonts w:hint="eastAsia" w:eastAsia="宋体"/>
            <w:lang w:val="en-US" w:eastAsia="zh-CN"/>
          </w:rPr>
          <w:t xml:space="preserve">ther </w:t>
        </w:r>
      </w:ins>
      <w:ins w:id="161" w:author="cmcc-zsw-1103" w:date="2023-11-07T17:20:59Z">
        <w:r>
          <w:rPr>
            <w:rFonts w:hint="eastAsia" w:eastAsia="宋体"/>
            <w:lang w:val="en-US" w:eastAsia="zh-CN"/>
          </w:rPr>
          <w:t>and h</w:t>
        </w:r>
      </w:ins>
      <w:ins w:id="162" w:author="cmcc-zsw-1103" w:date="2023-11-07T17:21:00Z">
        <w:r>
          <w:rPr>
            <w:rFonts w:hint="eastAsia" w:eastAsia="宋体"/>
            <w:lang w:val="en-US" w:eastAsia="zh-CN"/>
          </w:rPr>
          <w:t>ow</w:t>
        </w:r>
      </w:ins>
      <w:ins w:id="163" w:author="cmcc-zsw-1103" w:date="2023-11-07T17:21:01Z">
        <w:r>
          <w:rPr>
            <w:rFonts w:hint="eastAsia" w:eastAsia="宋体"/>
            <w:lang w:val="en-US" w:eastAsia="zh-CN"/>
          </w:rPr>
          <w:t xml:space="preserve"> </w:t>
        </w:r>
      </w:ins>
      <w:ins w:id="164" w:author="cmcc-zsw-1103" w:date="2023-11-07T17:20:53Z">
        <w:r>
          <w:rPr>
            <w:rFonts w:hint="eastAsia"/>
            <w:lang w:val="en-US" w:eastAsia="zh-CN"/>
          </w:rPr>
          <w:t>the enhancement</w:t>
        </w:r>
      </w:ins>
      <w:ins w:id="165" w:author="cmcc-zsw-1103" w:date="2023-11-07T17:21:24Z">
        <w:r>
          <w:rPr>
            <w:rFonts w:hint="eastAsia"/>
            <w:lang w:val="en-US" w:eastAsia="zh-CN"/>
          </w:rPr>
          <w:t>s</w:t>
        </w:r>
      </w:ins>
      <w:ins w:id="166" w:author="cmcc-zsw-1103" w:date="2023-11-07T17:20:53Z">
        <w:r>
          <w:rPr>
            <w:rFonts w:hint="eastAsia"/>
            <w:lang w:val="en-US" w:eastAsia="zh-CN"/>
          </w:rPr>
          <w:t xml:space="preserve"> of the SEALDD services</w:t>
        </w:r>
      </w:ins>
      <w:ins w:id="167" w:author="cmcc-zsw-1103" w:date="2023-11-07T17:21:05Z">
        <w:r>
          <w:rPr>
            <w:rFonts w:hint="eastAsia"/>
            <w:lang w:val="en-US" w:eastAsia="zh-CN"/>
          </w:rPr>
          <w:t xml:space="preserve"> </w:t>
        </w:r>
      </w:ins>
      <w:ins w:id="168" w:author="cmcc-zsw-1103" w:date="2023-11-07T17:21:26Z">
        <w:r>
          <w:rPr>
            <w:rFonts w:hint="eastAsia"/>
            <w:lang w:val="en-US" w:eastAsia="zh-CN"/>
          </w:rPr>
          <w:t>are</w:t>
        </w:r>
      </w:ins>
      <w:ins w:id="169" w:author="cmcc-zsw-1103" w:date="2023-11-07T17:21:08Z">
        <w:r>
          <w:rPr>
            <w:rFonts w:hint="eastAsia"/>
            <w:lang w:val="en-US" w:eastAsia="zh-CN"/>
          </w:rPr>
          <w:t xml:space="preserve"> neede</w:t>
        </w:r>
      </w:ins>
      <w:ins w:id="170" w:author="cmcc-zsw-1103" w:date="2023-11-07T17:21:09Z">
        <w:r>
          <w:rPr>
            <w:rFonts w:hint="eastAsia"/>
            <w:lang w:val="en-US" w:eastAsia="zh-CN"/>
          </w:rPr>
          <w:t>d</w:t>
        </w:r>
      </w:ins>
      <w:ins w:id="171" w:author="cmcc-zsw-1103" w:date="2023-11-07T17:31:49Z">
        <w:r>
          <w:rPr>
            <w:rFonts w:hint="eastAsia"/>
            <w:lang w:val="en-US" w:eastAsia="zh-CN"/>
          </w:rPr>
          <w:t xml:space="preserve"> </w:t>
        </w:r>
      </w:ins>
      <w:ins w:id="172" w:author="cmcc-zsw-1103" w:date="2023-11-07T17:32:28Z">
        <w:r>
          <w:rPr>
            <w:rFonts w:hint="eastAsia"/>
            <w:lang w:val="en-US" w:eastAsia="zh-CN"/>
          </w:rPr>
          <w:t>bas</w:t>
        </w:r>
      </w:ins>
      <w:ins w:id="173" w:author="cmcc-zsw-1103" w:date="2023-11-07T17:32:29Z">
        <w:r>
          <w:rPr>
            <w:rFonts w:hint="eastAsia"/>
            <w:lang w:val="en-US" w:eastAsia="zh-CN"/>
          </w:rPr>
          <w:t>ed o</w:t>
        </w:r>
      </w:ins>
      <w:ins w:id="174" w:author="cmcc-zsw-1103" w:date="2023-11-07T17:32:30Z">
        <w:r>
          <w:rPr>
            <w:rFonts w:hint="eastAsia"/>
            <w:lang w:val="en-US" w:eastAsia="zh-CN"/>
          </w:rPr>
          <w:t xml:space="preserve">n </w:t>
        </w:r>
      </w:ins>
      <w:ins w:id="175" w:author="cmcc-zsw-1103" w:date="2023-11-07T17:31:51Z">
        <w:r>
          <w:rPr>
            <w:rFonts w:hint="eastAsia"/>
            <w:lang w:val="en-US" w:eastAsia="zh-CN"/>
          </w:rPr>
          <w:t>th</w:t>
        </w:r>
      </w:ins>
      <w:ins w:id="176" w:author="cmcc-zsw-1103" w:date="2023-11-07T17:31:53Z">
        <w:r>
          <w:rPr>
            <w:rFonts w:hint="eastAsia"/>
            <w:lang w:val="en-US" w:eastAsia="zh-CN"/>
          </w:rPr>
          <w:t xml:space="preserve">e </w:t>
        </w:r>
      </w:ins>
      <w:ins w:id="177" w:author="cmcc-zsw-1103" w:date="2023-11-07T17:32:34Z">
        <w:r>
          <w:rPr>
            <w:rFonts w:hint="eastAsia"/>
            <w:lang w:val="en-US" w:eastAsia="zh-CN"/>
          </w:rPr>
          <w:t>co</w:t>
        </w:r>
      </w:ins>
      <w:ins w:id="178" w:author="cmcc-zsw-1103" w:date="2023-11-07T17:32:35Z">
        <w:r>
          <w:rPr>
            <w:rFonts w:hint="eastAsia"/>
            <w:lang w:val="en-US" w:eastAsia="zh-CN"/>
          </w:rPr>
          <w:t>nside</w:t>
        </w:r>
      </w:ins>
      <w:ins w:id="179" w:author="cmcc-zsw-1103" w:date="2023-11-07T17:32:36Z">
        <w:r>
          <w:rPr>
            <w:rFonts w:hint="eastAsia"/>
            <w:lang w:val="en-US" w:eastAsia="zh-CN"/>
          </w:rPr>
          <w:t>rati</w:t>
        </w:r>
      </w:ins>
      <w:ins w:id="180" w:author="cmcc-zsw-1103" w:date="2023-11-07T17:32:37Z">
        <w:r>
          <w:rPr>
            <w:rFonts w:hint="eastAsia"/>
            <w:lang w:val="en-US" w:eastAsia="zh-CN"/>
          </w:rPr>
          <w:t>on o</w:t>
        </w:r>
      </w:ins>
      <w:ins w:id="181" w:author="cmcc-zsw-1103" w:date="2023-11-07T17:32:38Z">
        <w:r>
          <w:rPr>
            <w:rFonts w:hint="eastAsia"/>
            <w:lang w:val="en-US" w:eastAsia="zh-CN"/>
          </w:rPr>
          <w:t>f ab</w:t>
        </w:r>
      </w:ins>
      <w:ins w:id="182" w:author="cmcc-zsw-1103" w:date="2023-11-07T17:32:40Z">
        <w:r>
          <w:rPr>
            <w:rFonts w:hint="eastAsia"/>
            <w:lang w:val="en-US" w:eastAsia="zh-CN"/>
          </w:rPr>
          <w:t>o</w:t>
        </w:r>
      </w:ins>
      <w:ins w:id="183" w:author="cmcc-zsw-1103" w:date="2023-11-07T17:32:41Z">
        <w:r>
          <w:rPr>
            <w:rFonts w:hint="eastAsia"/>
            <w:lang w:val="en-US" w:eastAsia="zh-CN"/>
          </w:rPr>
          <w:t xml:space="preserve">ve </w:t>
        </w:r>
      </w:ins>
      <w:ins w:id="184" w:author="cmcc-zsw-1103" w:date="2023-11-07T17:32:42Z">
        <w:r>
          <w:rPr>
            <w:rFonts w:hint="eastAsia"/>
            <w:lang w:val="en-US" w:eastAsia="zh-CN"/>
          </w:rPr>
          <w:t>quest</w:t>
        </w:r>
      </w:ins>
      <w:ins w:id="185" w:author="cmcc-zsw-1103" w:date="2023-11-07T17:32:43Z">
        <w:r>
          <w:rPr>
            <w:rFonts w:hint="eastAsia"/>
            <w:lang w:val="en-US" w:eastAsia="zh-CN"/>
          </w:rPr>
          <w:t>ions</w:t>
        </w:r>
      </w:ins>
      <w:ins w:id="186" w:author="cmcc-zsw-1103" w:date="2023-11-07T17:21:09Z">
        <w:r>
          <w:rPr>
            <w:rFonts w:hint="eastAsia"/>
            <w:lang w:val="en-US" w:eastAsia="zh-CN"/>
          </w:rPr>
          <w:t>.</w:t>
        </w:r>
      </w:ins>
    </w:p>
    <w:p>
      <w:pPr>
        <w:rPr>
          <w:del w:id="187" w:author="cmcc-zsw-1103" w:date="2023-11-06T19:34:52Z"/>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w:t>
      </w:r>
      <w:bookmarkStart w:id="3" w:name="_GoBack"/>
      <w:r>
        <w:rPr>
          <w:rFonts w:hint="eastAsia" w:ascii="Arial" w:hAnsi="Arial" w:eastAsia="宋体" w:cs="Arial"/>
          <w:color w:val="0000FF"/>
          <w:sz w:val="28"/>
          <w:szCs w:val="28"/>
          <w:lang w:val="en-US" w:eastAsia="zh-CN"/>
        </w:rPr>
        <w:t xml:space="preserve"> End of</w:t>
      </w:r>
      <w:bookmarkEnd w:id="3"/>
      <w:r>
        <w:rPr>
          <w:rFonts w:ascii="Arial" w:hAnsi="Arial" w:cs="Arial"/>
          <w:color w:val="0000FF"/>
          <w:sz w:val="28"/>
          <w:szCs w:val="28"/>
          <w:lang w:val="en-US"/>
        </w:rPr>
        <w:t xml:space="preserve"> Change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1103">
    <w15:presenceInfo w15:providerId="None" w15:userId="cmcc-zsw-1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 w:val="04987149"/>
    <w:rsid w:val="064D17AE"/>
    <w:rsid w:val="075E24BE"/>
    <w:rsid w:val="147E152A"/>
    <w:rsid w:val="1B132036"/>
    <w:rsid w:val="1B340AB0"/>
    <w:rsid w:val="1E430E4C"/>
    <w:rsid w:val="1EB83BF5"/>
    <w:rsid w:val="1F900ACF"/>
    <w:rsid w:val="20906BCD"/>
    <w:rsid w:val="291F0032"/>
    <w:rsid w:val="2AB82ED9"/>
    <w:rsid w:val="2E5E725B"/>
    <w:rsid w:val="36BF474E"/>
    <w:rsid w:val="3C0F5C09"/>
    <w:rsid w:val="47544440"/>
    <w:rsid w:val="48403BBB"/>
    <w:rsid w:val="49113AD8"/>
    <w:rsid w:val="49C1268F"/>
    <w:rsid w:val="54572782"/>
    <w:rsid w:val="58AF6FBA"/>
    <w:rsid w:val="5B04290E"/>
    <w:rsid w:val="699F6A4B"/>
    <w:rsid w:val="6BC3119B"/>
    <w:rsid w:val="6C910FF5"/>
    <w:rsid w:val="7295118A"/>
    <w:rsid w:val="73A76060"/>
    <w:rsid w:val="74795852"/>
    <w:rsid w:val="76BF06A5"/>
    <w:rsid w:val="7AAE04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621</Characters>
  <Lines>5</Lines>
  <Paragraphs>1</Paragraphs>
  <TotalTime>0</TotalTime>
  <ScaleCrop>false</ScaleCrop>
  <LinksUpToDate>false</LinksUpToDate>
  <CharactersWithSpaces>728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cmcc-zsw-1103</cp:lastModifiedBy>
  <cp:lastPrinted>2411-12-31T23:00:00Z</cp:lastPrinted>
  <dcterms:modified xsi:type="dcterms:W3CDTF">2023-11-07T11:55:03Z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42F13A6CF1D94F2D8FDB3D35C6AF2491</vt:lpwstr>
  </property>
</Properties>
</file>